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6180E231" w:rsidR="00746637" w:rsidRPr="005D6207" w:rsidRDefault="00746637" w:rsidP="00B00B55">
      <w:pPr>
        <w:pStyle w:val="CRCoverPage"/>
        <w:tabs>
          <w:tab w:val="right" w:pos="9639"/>
        </w:tabs>
        <w:spacing w:after="0"/>
        <w:rPr>
          <w:b/>
          <w:i/>
          <w:noProof/>
          <w:sz w:val="28"/>
        </w:rPr>
      </w:pPr>
      <w:bookmarkStart w:id="0" w:name="_Hlk90207978"/>
      <w:r w:rsidRPr="005D6207">
        <w:rPr>
          <w:b/>
          <w:noProof/>
          <w:sz w:val="24"/>
        </w:rPr>
        <w:t>3GPP TSG-</w:t>
      </w:r>
      <w:r w:rsidR="004D5734">
        <w:fldChar w:fldCharType="begin"/>
      </w:r>
      <w:r w:rsidR="004D5734">
        <w:instrText xml:space="preserve"> DOCPROPERTY  TSG/WGRef  \* MERGEFORMAT </w:instrText>
      </w:r>
      <w:r w:rsidR="004D5734">
        <w:fldChar w:fldCharType="separate"/>
      </w:r>
      <w:r w:rsidR="00DA00D4" w:rsidRPr="005D6207">
        <w:rPr>
          <w:b/>
          <w:noProof/>
          <w:sz w:val="24"/>
        </w:rPr>
        <w:t>SA</w:t>
      </w:r>
      <w:r w:rsidRPr="005D6207">
        <w:rPr>
          <w:b/>
          <w:noProof/>
          <w:sz w:val="24"/>
        </w:rPr>
        <w:t xml:space="preserve"> WG</w:t>
      </w:r>
      <w:r w:rsidR="00DA00D4" w:rsidRPr="005D6207">
        <w:rPr>
          <w:b/>
          <w:noProof/>
          <w:sz w:val="24"/>
        </w:rPr>
        <w:t>6</w:t>
      </w:r>
      <w:r w:rsidR="004D5734">
        <w:rPr>
          <w:b/>
          <w:noProof/>
          <w:sz w:val="24"/>
        </w:rPr>
        <w:fldChar w:fldCharType="end"/>
      </w:r>
      <w:r w:rsidRPr="005D6207">
        <w:rPr>
          <w:b/>
          <w:noProof/>
          <w:sz w:val="24"/>
        </w:rPr>
        <w:t xml:space="preserve"> Meeting #</w:t>
      </w:r>
      <w:r w:rsidR="00DA00D4" w:rsidRPr="005D6207">
        <w:rPr>
          <w:b/>
          <w:noProof/>
          <w:sz w:val="24"/>
        </w:rPr>
        <w:t>5</w:t>
      </w:r>
      <w:r w:rsidR="0077739D">
        <w:rPr>
          <w:b/>
          <w:noProof/>
          <w:sz w:val="24"/>
        </w:rPr>
        <w:t>7</w:t>
      </w:r>
      <w:r w:rsidRPr="005D6207">
        <w:rPr>
          <w:b/>
          <w:i/>
          <w:noProof/>
          <w:sz w:val="28"/>
        </w:rPr>
        <w:tab/>
      </w:r>
      <w:r w:rsidR="005B4A82" w:rsidRPr="005B4A82">
        <w:rPr>
          <w:b/>
          <w:i/>
          <w:noProof/>
          <w:sz w:val="28"/>
        </w:rPr>
        <w:t>S6-23</w:t>
      </w:r>
      <w:r w:rsidR="004D5734">
        <w:rPr>
          <w:b/>
          <w:i/>
          <w:noProof/>
          <w:sz w:val="28"/>
        </w:rPr>
        <w:t>3053</w:t>
      </w:r>
    </w:p>
    <w:p w14:paraId="587D9EA4" w14:textId="18E2C760" w:rsidR="00303786" w:rsidRDefault="00303786" w:rsidP="00303786">
      <w:pPr>
        <w:rPr>
          <w:rFonts w:ascii="Arial" w:hAnsi="Arial" w:cs="Arial"/>
        </w:rPr>
      </w:pPr>
      <w:r w:rsidRPr="00DA497D">
        <w:rPr>
          <w:rFonts w:ascii="Arial" w:hAnsi="Arial"/>
          <w:b/>
          <w:noProof/>
          <w:sz w:val="24"/>
        </w:rPr>
        <w:t>Xiamen, China, 09</w:t>
      </w:r>
      <w:r>
        <w:rPr>
          <w:rFonts w:ascii="Arial" w:hAnsi="Arial"/>
          <w:b/>
          <w:noProof/>
          <w:sz w:val="24"/>
        </w:rPr>
        <w:t>th</w:t>
      </w:r>
      <w:r w:rsidRPr="00DA497D">
        <w:rPr>
          <w:rFonts w:ascii="Arial" w:hAnsi="Arial"/>
          <w:b/>
          <w:noProof/>
          <w:sz w:val="24"/>
        </w:rPr>
        <w:t xml:space="preserve"> </w:t>
      </w:r>
      <w:r>
        <w:rPr>
          <w:rFonts w:ascii="Arial" w:hAnsi="Arial"/>
          <w:b/>
          <w:noProof/>
          <w:sz w:val="24"/>
        </w:rPr>
        <w:t>–</w:t>
      </w:r>
      <w:r w:rsidRPr="00DA497D">
        <w:rPr>
          <w:rFonts w:ascii="Arial" w:hAnsi="Arial"/>
          <w:b/>
          <w:noProof/>
          <w:sz w:val="24"/>
        </w:rPr>
        <w:t xml:space="preserve"> 13</w:t>
      </w:r>
      <w:r>
        <w:rPr>
          <w:rFonts w:ascii="Arial" w:hAnsi="Arial"/>
          <w:b/>
          <w:noProof/>
          <w:sz w:val="24"/>
        </w:rPr>
        <w:t>th</w:t>
      </w:r>
      <w:r w:rsidRPr="00DA497D">
        <w:rPr>
          <w:rFonts w:ascii="Arial" w:hAnsi="Arial"/>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5B8A00E2" w:rsidR="001E41F3" w:rsidRPr="005D6207" w:rsidRDefault="004D5734"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662D6B" w:rsidRPr="005D6207">
              <w:rPr>
                <w:b/>
                <w:noProof/>
                <w:sz w:val="28"/>
              </w:rPr>
              <w:t>3</w:t>
            </w:r>
            <w:r w:rsidR="00B03896" w:rsidRPr="005D6207">
              <w:rPr>
                <w:b/>
                <w:noProof/>
                <w:sz w:val="28"/>
              </w:rPr>
              <w:t>.</w:t>
            </w:r>
            <w:r w:rsidR="00662D6B" w:rsidRPr="005D6207">
              <w:rPr>
                <w:b/>
                <w:noProof/>
                <w:sz w:val="28"/>
              </w:rPr>
              <w:t>43</w:t>
            </w:r>
            <w:r w:rsidR="00C66691">
              <w:rPr>
                <w:b/>
                <w:noProof/>
                <w:sz w:val="28"/>
              </w:rPr>
              <w:t>6</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5EA98AB4" w:rsidR="001E41F3" w:rsidRPr="005D6207" w:rsidRDefault="004D5734" w:rsidP="004D5734">
            <w:pPr>
              <w:pStyle w:val="CRCoverPage"/>
              <w:spacing w:after="0"/>
              <w:jc w:val="center"/>
              <w:rPr>
                <w:noProof/>
              </w:rPr>
            </w:pPr>
            <w:r>
              <w:rPr>
                <w:b/>
                <w:noProof/>
                <w:sz w:val="28"/>
              </w:rPr>
              <w:t>0011</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471C0D13" w:rsidR="001E41F3" w:rsidRPr="005D6207" w:rsidRDefault="004D5734">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662D6B" w:rsidRPr="005D6207">
              <w:rPr>
                <w:b/>
                <w:noProof/>
                <w:sz w:val="28"/>
              </w:rPr>
              <w:t>8</w:t>
            </w:r>
            <w:r w:rsidR="00B03896" w:rsidRPr="005D6207">
              <w:rPr>
                <w:b/>
                <w:noProof/>
                <w:sz w:val="28"/>
              </w:rPr>
              <w:t>.</w:t>
            </w:r>
            <w:r w:rsidR="00954055">
              <w:rPr>
                <w:b/>
                <w:noProof/>
                <w:sz w:val="28"/>
              </w:rPr>
              <w:t>1</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3"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4"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E0143F"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0C5A0246" w:rsidR="001E41F3" w:rsidRPr="00B77D35" w:rsidRDefault="008A1B67" w:rsidP="00B03896">
            <w:pPr>
              <w:pStyle w:val="CRCoverPage"/>
              <w:spacing w:after="0"/>
              <w:rPr>
                <w:noProof/>
                <w:lang w:val="en-US"/>
              </w:rPr>
            </w:pPr>
            <w:r w:rsidRPr="008A1B67">
              <w:rPr>
                <w:lang w:eastAsia="zh-CN"/>
              </w:rPr>
              <w:t>Updates to Procedure for supporting edge load analytics</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4D5734">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0511036D" w:rsidR="001E41F3" w:rsidRPr="005D6207" w:rsidRDefault="008A1B67">
            <w:pPr>
              <w:pStyle w:val="CRCoverPage"/>
              <w:spacing w:after="0"/>
              <w:ind w:left="100"/>
              <w:rPr>
                <w:noProof/>
              </w:rPr>
            </w:pPr>
            <w:r>
              <w:t>ADAES</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4259FF9D" w:rsidR="001E41F3" w:rsidRPr="005D6207" w:rsidRDefault="004D5734">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D61D77" w:rsidRPr="005D6207">
              <w:rPr>
                <w:noProof/>
              </w:rPr>
              <w:t>3</w:t>
            </w:r>
            <w:r w:rsidR="00B03896" w:rsidRPr="005D6207">
              <w:rPr>
                <w:noProof/>
              </w:rPr>
              <w:t>-</w:t>
            </w:r>
            <w:r w:rsidR="008A1B67">
              <w:rPr>
                <w:noProof/>
              </w:rPr>
              <w:t>09</w:t>
            </w:r>
            <w:r w:rsidR="00B03896" w:rsidRPr="005D6207">
              <w:rPr>
                <w:noProof/>
              </w:rPr>
              <w:t>-</w:t>
            </w:r>
            <w:r w:rsidR="0070488A">
              <w:rPr>
                <w:noProof/>
              </w:rPr>
              <w:t>2</w:t>
            </w:r>
            <w:r w:rsidR="008A1B67">
              <w:rPr>
                <w:noProof/>
              </w:rPr>
              <w:t>5</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5A895438" w:rsidR="001E41F3" w:rsidRPr="005D6207" w:rsidRDefault="003F1E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4D5734">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740FFE" w:rsidRPr="005D6207">
              <w:rPr>
                <w:noProof/>
              </w:rPr>
              <w:t>8</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5"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5E33C4" w:rsidR="00D62EEB" w:rsidRPr="005D6207" w:rsidRDefault="00A838B6" w:rsidP="00A838B6">
            <w:pPr>
              <w:pStyle w:val="CRCoverPage"/>
              <w:spacing w:after="0"/>
              <w:ind w:left="100"/>
              <w:rPr>
                <w:noProof/>
              </w:rPr>
            </w:pPr>
            <w:r>
              <w:rPr>
                <w:noProof/>
              </w:rPr>
              <w:t xml:space="preserve">Errors exist in the </w:t>
            </w:r>
            <w:r>
              <w:rPr>
                <w:lang w:eastAsia="zh-CN"/>
              </w:rPr>
              <w:t>p</w:t>
            </w:r>
            <w:r w:rsidRPr="00666293">
              <w:rPr>
                <w:lang w:eastAsia="zh-CN"/>
              </w:rPr>
              <w:t xml:space="preserve">rocedure </w:t>
            </w:r>
            <w:r w:rsidRPr="008A1B67">
              <w:rPr>
                <w:lang w:eastAsia="zh-CN"/>
              </w:rPr>
              <w:t>for supporting edge load analytics</w:t>
            </w:r>
            <w:r>
              <w:rPr>
                <w:noProof/>
              </w:rPr>
              <w:t xml:space="preserve">. </w:t>
            </w:r>
            <w:r w:rsidRPr="005D6207">
              <w:rPr>
                <w:noProof/>
              </w:rPr>
              <w:t xml:space="preserve">This CR </w:t>
            </w:r>
            <w:r>
              <w:rPr>
                <w:noProof/>
              </w:rPr>
              <w:t>proposes to correct the errors.</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12EB4BFC" w14:textId="77777777" w:rsidR="00AA15E2" w:rsidRDefault="00AA15E2" w:rsidP="00AA15E2">
            <w:pPr>
              <w:pStyle w:val="CRCoverPage"/>
              <w:spacing w:after="0"/>
              <w:ind w:left="100"/>
              <w:rPr>
                <w:noProof/>
              </w:rPr>
            </w:pPr>
            <w:r w:rsidRPr="005D6207">
              <w:rPr>
                <w:noProof/>
              </w:rPr>
              <w:t>Th</w:t>
            </w:r>
            <w:r>
              <w:rPr>
                <w:noProof/>
              </w:rPr>
              <w:t>e changes include:</w:t>
            </w:r>
          </w:p>
          <w:p w14:paraId="2723C974" w14:textId="217EFF34" w:rsidR="00CC07B1" w:rsidRDefault="00AA15E2" w:rsidP="00027C6F">
            <w:pPr>
              <w:pStyle w:val="CRCoverPage"/>
              <w:numPr>
                <w:ilvl w:val="0"/>
                <w:numId w:val="21"/>
              </w:numPr>
              <w:spacing w:after="0"/>
              <w:rPr>
                <w:lang w:eastAsia="zh-CN"/>
              </w:rPr>
            </w:pPr>
            <w:r>
              <w:rPr>
                <w:noProof/>
              </w:rPr>
              <w:t xml:space="preserve">Corrected the errors in clauses </w:t>
            </w:r>
            <w:r w:rsidR="006D1877">
              <w:t xml:space="preserve">8.8.1, 8.8.2.2, 8.8.3.2, </w:t>
            </w:r>
            <w:r w:rsidR="00012750">
              <w:t xml:space="preserve">and </w:t>
            </w:r>
            <w:r w:rsidR="006D1877">
              <w:t>8.8.3.5</w:t>
            </w:r>
            <w:r>
              <w:rPr>
                <w:noProof/>
              </w:rPr>
              <w:t>.</w:t>
            </w:r>
          </w:p>
          <w:p w14:paraId="31C656EC" w14:textId="46ECC011" w:rsidR="00027C6F" w:rsidRPr="005D6207" w:rsidRDefault="006B270D" w:rsidP="00027C6F">
            <w:pPr>
              <w:pStyle w:val="CRCoverPage"/>
              <w:numPr>
                <w:ilvl w:val="0"/>
                <w:numId w:val="21"/>
              </w:numPr>
              <w:spacing w:after="0"/>
              <w:rPr>
                <w:lang w:eastAsia="zh-CN"/>
              </w:rPr>
            </w:pPr>
            <w:r>
              <w:rPr>
                <w:noProof/>
              </w:rPr>
              <w:t>Rem</w:t>
            </w:r>
            <w:r w:rsidR="00027C6F">
              <w:rPr>
                <w:noProof/>
              </w:rPr>
              <w:t>oved the parameter “</w:t>
            </w:r>
            <w:r w:rsidR="00027C6F" w:rsidRPr="001C42B0">
              <w:rPr>
                <w:noProof/>
              </w:rPr>
              <w:t>Analytics filter information</w:t>
            </w:r>
            <w:r w:rsidR="00027C6F">
              <w:rPr>
                <w:noProof/>
              </w:rPr>
              <w:t xml:space="preserve">” in Table </w:t>
            </w:r>
            <w:r w:rsidR="00027C6F" w:rsidRPr="00631BAE">
              <w:rPr>
                <w:noProof/>
              </w:rPr>
              <w:t>8.</w:t>
            </w:r>
            <w:r w:rsidR="00653856">
              <w:rPr>
                <w:noProof/>
              </w:rPr>
              <w:t>8</w:t>
            </w:r>
            <w:r w:rsidR="00027C6F" w:rsidRPr="00631BAE">
              <w:rPr>
                <w:noProof/>
              </w:rPr>
              <w:t>.</w:t>
            </w:r>
            <w:r w:rsidR="00653856">
              <w:rPr>
                <w:noProof/>
              </w:rPr>
              <w:t>3</w:t>
            </w:r>
            <w:r w:rsidR="00027C6F" w:rsidRPr="00631BAE">
              <w:rPr>
                <w:noProof/>
              </w:rPr>
              <w:t>.2-1</w:t>
            </w:r>
            <w:r w:rsidR="00027C6F">
              <w:rPr>
                <w:noProof/>
              </w:rPr>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CED1CD" w:rsidR="001817AA" w:rsidRPr="005D6207" w:rsidRDefault="00A83F8B" w:rsidP="004E17E0">
            <w:pPr>
              <w:pStyle w:val="CRCoverPage"/>
              <w:spacing w:after="0"/>
              <w:rPr>
                <w:noProof/>
              </w:rPr>
            </w:pPr>
            <w:r>
              <w:rPr>
                <w:noProof/>
              </w:rPr>
              <w:t>Inconsistancy in stage 2 specification of ADAES services.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C5DAC" w:rsidR="001E41F3" w:rsidRPr="005D6207" w:rsidRDefault="006D1877">
            <w:pPr>
              <w:pStyle w:val="CRCoverPage"/>
              <w:spacing w:after="0"/>
              <w:ind w:left="100"/>
              <w:rPr>
                <w:noProof/>
              </w:rPr>
            </w:pPr>
            <w:r>
              <w:t>8.8.1, 8.8.2.2, 8.8.3.2, 8.8.3.5</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4B747" w:rsidR="006A0740" w:rsidRPr="005D6207" w:rsidRDefault="006A0740" w:rsidP="00A838B6">
            <w:pPr>
              <w:pStyle w:val="CRCoverPage"/>
              <w:spacing w:after="0"/>
              <w:rPr>
                <w:noProof/>
              </w:rPr>
            </w:pP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6"/>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43D9A212" w14:textId="77777777" w:rsidR="00C83AB6" w:rsidRDefault="00C83AB6" w:rsidP="00C83AB6">
      <w:pPr>
        <w:pStyle w:val="Heading3"/>
        <w:rPr>
          <w:lang w:val="en-IN"/>
        </w:rPr>
      </w:pPr>
      <w:bookmarkStart w:id="2" w:name="_Toc138291260"/>
      <w:bookmarkStart w:id="3" w:name="_Toc119927546"/>
      <w:bookmarkStart w:id="4" w:name="_Toc138291201"/>
      <w:bookmarkStart w:id="5" w:name="_Toc131692884"/>
      <w:bookmarkStart w:id="6" w:name="_Toc122516701"/>
      <w:bookmarkStart w:id="7" w:name="_Toc122516723"/>
      <w:r>
        <w:rPr>
          <w:lang w:val="en-US" w:eastAsia="zh-CN"/>
        </w:rPr>
        <w:t>8</w:t>
      </w:r>
      <w:r>
        <w:rPr>
          <w:lang w:val="en-IN"/>
        </w:rPr>
        <w:t>.8.1</w:t>
      </w:r>
      <w:r>
        <w:rPr>
          <w:lang w:val="en-IN"/>
        </w:rPr>
        <w:tab/>
        <w:t>General</w:t>
      </w:r>
      <w:bookmarkEnd w:id="2"/>
    </w:p>
    <w:p w14:paraId="0F2B69FB" w14:textId="4F50B82D" w:rsidR="00C83AB6" w:rsidRDefault="00C83AB6" w:rsidP="00C83AB6">
      <w:r>
        <w:rPr>
          <w:lang w:val="en-IN"/>
        </w:rPr>
        <w:t>This clause describes two procedures (covering both subscribe-notify and request-response models in 8.8.2.1 and 8.8.2.2 respectively) for supporting edge load analytics</w:t>
      </w:r>
      <w:del w:id="8" w:author="Jing Yue" w:date="2023-09-01T06:31:00Z">
        <w:r w:rsidDel="00F86A7C">
          <w:rPr>
            <w:lang w:val="en-IN"/>
          </w:rPr>
          <w:delText xml:space="preserve">. </w:delText>
        </w:r>
      </w:del>
      <w:ins w:id="9" w:author="Jing Yue" w:date="2023-09-01T06:31:00Z">
        <w:r w:rsidR="00F86A7C">
          <w:rPr>
            <w:lang w:val="en-IN"/>
          </w:rPr>
          <w:t xml:space="preserve">, </w:t>
        </w:r>
      </w:ins>
      <w:r>
        <w:t xml:space="preserve">where the edge analytics are performed based on data collected from the EDN (EAS and/or EES) and A-ADRF. </w:t>
      </w:r>
    </w:p>
    <w:p w14:paraId="07C8AFF2" w14:textId="77777777" w:rsidR="003C1D81" w:rsidRDefault="003C1D81" w:rsidP="003C1D81">
      <w:pPr>
        <w:rPr>
          <w:lang w:val="en-IN"/>
        </w:rPr>
      </w:pPr>
      <w:bookmarkStart w:id="10" w:name="_Toc138291263"/>
    </w:p>
    <w:p w14:paraId="1531C893" w14:textId="1B499FBB" w:rsidR="003C1D81" w:rsidRPr="003C1D81" w:rsidRDefault="003C1D81" w:rsidP="003C1D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994D709" w14:textId="6D9F92F6" w:rsidR="00C83AB6" w:rsidRDefault="00C83AB6" w:rsidP="00C83AB6">
      <w:pPr>
        <w:pStyle w:val="Heading4"/>
        <w:rPr>
          <w:lang w:val="en-IN"/>
        </w:rPr>
      </w:pPr>
      <w:r>
        <w:rPr>
          <w:lang w:val="en-IN"/>
        </w:rPr>
        <w:t>8.8.2.2</w:t>
      </w:r>
      <w:r>
        <w:rPr>
          <w:lang w:val="en-IN"/>
        </w:rPr>
        <w:tab/>
        <w:t>Request-response model</w:t>
      </w:r>
      <w:bookmarkEnd w:id="10"/>
    </w:p>
    <w:p w14:paraId="6E0A41AB" w14:textId="77777777" w:rsidR="00C83AB6" w:rsidRDefault="00C83AB6" w:rsidP="00C83AB6">
      <w:r>
        <w:t xml:space="preserve">Figure 8.8.2.2-1 illustrates the procedure for the analytics consumer to request analytics data of the application server(s) from the ADAE server. </w:t>
      </w:r>
    </w:p>
    <w:p w14:paraId="1A862F50" w14:textId="31AACB91" w:rsidR="00C83AB6" w:rsidRDefault="00E25A3D" w:rsidP="00C83AB6">
      <w:pPr>
        <w:pStyle w:val="TH"/>
        <w:rPr>
          <w:ins w:id="11" w:author="Jing Yue" w:date="2023-09-01T06:32:00Z"/>
        </w:rPr>
      </w:pPr>
      <w:del w:id="12" w:author="Jing Yue" w:date="2023-09-01T06:32:00Z">
        <w:r w:rsidDel="00E25A3D">
          <w:object w:dxaOrig="4581" w:dyaOrig="2241" w14:anchorId="0BF649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pt;height:112pt" o:ole="">
              <v:imagedata r:id="rId17" o:title=""/>
            </v:shape>
            <o:OLEObject Type="Embed" ProgID="Visio.Drawing.15" ShapeID="_x0000_i1025" DrawAspect="Content" ObjectID="_1757852714" r:id="rId18"/>
          </w:object>
        </w:r>
      </w:del>
    </w:p>
    <w:p w14:paraId="69129686" w14:textId="23020BDC" w:rsidR="00E25A3D" w:rsidRDefault="00A907E5" w:rsidP="00C83AB6">
      <w:pPr>
        <w:pStyle w:val="TH"/>
      </w:pPr>
      <w:ins w:id="13" w:author="Jing Yue" w:date="2023-09-01T06:32:00Z">
        <w:r>
          <w:object w:dxaOrig="4581" w:dyaOrig="2241" w14:anchorId="5D9EEBC8">
            <v:shape id="_x0000_i1026" type="#_x0000_t75" style="width:229pt;height:112pt" o:ole="">
              <v:imagedata r:id="rId19" o:title=""/>
            </v:shape>
            <o:OLEObject Type="Embed" ProgID="Visio.Drawing.15" ShapeID="_x0000_i1026" DrawAspect="Content" ObjectID="_1757852715" r:id="rId20"/>
          </w:object>
        </w:r>
      </w:ins>
    </w:p>
    <w:p w14:paraId="28D1E303" w14:textId="77777777" w:rsidR="00C83AB6" w:rsidRDefault="00C83AB6" w:rsidP="00C83AB6">
      <w:pPr>
        <w:pStyle w:val="TF"/>
        <w:rPr>
          <w:noProof/>
          <w:lang w:val="en-US"/>
        </w:rPr>
      </w:pPr>
      <w:r>
        <w:rPr>
          <w:noProof/>
          <w:lang w:val="en-US"/>
        </w:rPr>
        <w:t>Figure 8</w:t>
      </w:r>
      <w:r>
        <w:t>.8.2.2</w:t>
      </w:r>
      <w:r>
        <w:rPr>
          <w:noProof/>
          <w:lang w:val="en-US"/>
        </w:rPr>
        <w:t xml:space="preserve">-1: ADAES support for </w:t>
      </w:r>
      <w:r>
        <w:t>edge analytics</w:t>
      </w:r>
    </w:p>
    <w:p w14:paraId="16FEA07E" w14:textId="77777777" w:rsidR="00C83AB6" w:rsidRDefault="00C83AB6" w:rsidP="00C83AB6">
      <w:pPr>
        <w:pStyle w:val="B1"/>
      </w:pPr>
      <w:r>
        <w:rPr>
          <w:lang w:val="en-US"/>
        </w:rPr>
        <w:t>1.</w:t>
      </w:r>
      <w:r>
        <w:rPr>
          <w:lang w:val="en-US"/>
        </w:rPr>
        <w:tab/>
      </w:r>
      <w:r>
        <w:t>The analytics consumer sends a request message to the ADAE server to receive analytics data for one or more application servers. The request message includes the identity of the analytics consumer, security credential(s) for authorization and verification, identity of all the application server for which analytics data is requested, type of analytics data, time duration since when analytics data is required.</w:t>
      </w:r>
    </w:p>
    <w:p w14:paraId="415FB04E" w14:textId="48FFB0B0" w:rsidR="00C83AB6" w:rsidRDefault="00C83AB6" w:rsidP="00C83AB6">
      <w:pPr>
        <w:pStyle w:val="B1"/>
        <w:rPr>
          <w:noProof/>
          <w:lang w:val="en-US"/>
        </w:rPr>
      </w:pPr>
      <w:r>
        <w:rPr>
          <w:lang w:val="en-US"/>
        </w:rPr>
        <w:t>2.</w:t>
      </w:r>
      <w:r>
        <w:rPr>
          <w:lang w:val="en-US"/>
        </w:rPr>
        <w:tab/>
        <w:t xml:space="preserve">Upon receiving the request, the </w:t>
      </w:r>
      <w:r>
        <w:t xml:space="preserve">ADAE </w:t>
      </w:r>
      <w:r>
        <w:rPr>
          <w:lang w:val="en-US"/>
        </w:rPr>
        <w:t xml:space="preserve">server authenticates and authorizes the </w:t>
      </w:r>
      <w:r>
        <w:t>analytics consumer</w:t>
      </w:r>
      <w:r>
        <w:rPr>
          <w:lang w:val="en-US"/>
        </w:rPr>
        <w:t xml:space="preserve">. If the </w:t>
      </w:r>
      <w:r>
        <w:t xml:space="preserve">analytics consumer </w:t>
      </w:r>
      <w:r>
        <w:rPr>
          <w:lang w:val="en-US"/>
        </w:rPr>
        <w:t xml:space="preserve">is authorized, the ADAE server may get the analytics data by performing step 3 to </w:t>
      </w:r>
      <w:del w:id="14" w:author="Jing Yue" w:date="2023-09-01T06:33:00Z">
        <w:r w:rsidDel="00A907E5">
          <w:rPr>
            <w:lang w:val="en-US"/>
          </w:rPr>
          <w:delText xml:space="preserve">9 </w:delText>
        </w:r>
      </w:del>
      <w:ins w:id="15" w:author="Jing Yue" w:date="2023-09-01T06:33:00Z">
        <w:r w:rsidR="00A907E5">
          <w:rPr>
            <w:lang w:val="en-US"/>
          </w:rPr>
          <w:t xml:space="preserve">10 </w:t>
        </w:r>
      </w:ins>
      <w:r>
        <w:rPr>
          <w:lang w:val="en-US"/>
        </w:rPr>
        <w:t xml:space="preserve">of clause 8.8.2.1. The </w:t>
      </w:r>
      <w:r>
        <w:t xml:space="preserve">ADAE </w:t>
      </w:r>
      <w:r>
        <w:rPr>
          <w:lang w:val="en-US"/>
        </w:rPr>
        <w:t>server sends a response message including the statistical and predictive analytics data of the application servers for the requested duration period (if the time duration is available).</w:t>
      </w:r>
    </w:p>
    <w:p w14:paraId="6CB91877" w14:textId="37468C5C" w:rsidR="00C83AB6" w:rsidRDefault="00C83AB6" w:rsidP="00C83AB6"/>
    <w:p w14:paraId="56A4EB4C" w14:textId="4D2C9731" w:rsidR="003C1D81" w:rsidRPr="003C1D81" w:rsidRDefault="003C1D81" w:rsidP="003C1D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3EC8199" w14:textId="77777777" w:rsidR="00C83AB6" w:rsidRDefault="00C83AB6" w:rsidP="00C83AB6">
      <w:pPr>
        <w:pStyle w:val="Heading4"/>
      </w:pPr>
      <w:bookmarkStart w:id="16" w:name="_Toc138291266"/>
      <w:r>
        <w:lastRenderedPageBreak/>
        <w:t>8.</w:t>
      </w:r>
      <w:r>
        <w:rPr>
          <w:lang w:eastAsia="zh-CN"/>
        </w:rPr>
        <w:t>8</w:t>
      </w:r>
      <w:r>
        <w:t>.3.2</w:t>
      </w:r>
      <w:r>
        <w:tab/>
        <w:t>Edge analytics subscription request</w:t>
      </w:r>
      <w:bookmarkEnd w:id="16"/>
    </w:p>
    <w:p w14:paraId="73348180" w14:textId="77777777" w:rsidR="00C83AB6" w:rsidRDefault="00C83AB6" w:rsidP="00C83AB6">
      <w:r>
        <w:t>Table 8.8.3.2-1 describes information elements for the edge analytics subscription request from the VAL server / Consumer to the ADAE server.</w:t>
      </w:r>
    </w:p>
    <w:p w14:paraId="4059112C" w14:textId="77777777" w:rsidR="00C83AB6" w:rsidRDefault="00C83AB6" w:rsidP="00C83AB6">
      <w:pPr>
        <w:pStyle w:val="TH"/>
      </w:pPr>
      <w:r>
        <w:t>Table 8.8.3.2-1: Edge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C83AB6" w14:paraId="1119B297"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33F4A09F" w14:textId="77777777" w:rsidR="00C83AB6" w:rsidRDefault="00C83AB6" w:rsidP="00924848">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4AC2D338" w14:textId="77777777" w:rsidR="00C83AB6" w:rsidRDefault="00C83AB6" w:rsidP="00924848">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F2DF4EB" w14:textId="77777777" w:rsidR="00C83AB6" w:rsidRDefault="00C83AB6" w:rsidP="00924848">
            <w:pPr>
              <w:pStyle w:val="TAH"/>
              <w:rPr>
                <w:kern w:val="2"/>
                <w:lang w:eastAsia="de-DE"/>
              </w:rPr>
            </w:pPr>
            <w:r>
              <w:rPr>
                <w:kern w:val="2"/>
                <w:lang w:eastAsia="de-DE"/>
              </w:rPr>
              <w:t>Description</w:t>
            </w:r>
          </w:p>
        </w:tc>
      </w:tr>
      <w:tr w:rsidR="00C83AB6" w14:paraId="57FC87F1"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21E50ED1" w14:textId="77777777" w:rsidR="00C83AB6" w:rsidRDefault="00C83AB6" w:rsidP="00924848">
            <w:pPr>
              <w:pStyle w:val="TAL"/>
              <w:rPr>
                <w:kern w:val="2"/>
                <w:lang w:eastAsia="de-DE"/>
              </w:rPr>
            </w:pPr>
            <w:r>
              <w:rPr>
                <w:kern w:val="2"/>
                <w:lang w:eastAsia="de-DE"/>
              </w:rPr>
              <w:t>Analytics Consumer ID</w:t>
            </w:r>
          </w:p>
        </w:tc>
        <w:tc>
          <w:tcPr>
            <w:tcW w:w="1440" w:type="dxa"/>
            <w:tcBorders>
              <w:top w:val="single" w:sz="4" w:space="0" w:color="000000"/>
              <w:left w:val="single" w:sz="4" w:space="0" w:color="000000"/>
              <w:bottom w:val="single" w:sz="4" w:space="0" w:color="000000"/>
              <w:right w:val="nil"/>
            </w:tcBorders>
            <w:hideMark/>
          </w:tcPr>
          <w:p w14:paraId="6B763819" w14:textId="77777777" w:rsidR="00C83AB6" w:rsidRDefault="00C83AB6" w:rsidP="00924848">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152FE8F" w14:textId="2ECCE342" w:rsidR="00C83AB6" w:rsidRDefault="00C83AB6" w:rsidP="00924848">
            <w:pPr>
              <w:pStyle w:val="TAL"/>
              <w:rPr>
                <w:kern w:val="2"/>
                <w:lang w:eastAsia="de-DE"/>
              </w:rPr>
            </w:pPr>
            <w:r>
              <w:rPr>
                <w:kern w:val="2"/>
                <w:lang w:eastAsia="de-DE"/>
              </w:rPr>
              <w:t>The identifier of the analytics consumer (VAL server, EAS</w:t>
            </w:r>
            <w:del w:id="17" w:author="Jing Yue" w:date="2023-09-01T06:33:00Z">
              <w:r w:rsidDel="00A907E5">
                <w:rPr>
                  <w:kern w:val="2"/>
                  <w:lang w:eastAsia="de-DE"/>
                </w:rPr>
                <w:delText>,..</w:delText>
              </w:r>
            </w:del>
            <w:r>
              <w:rPr>
                <w:kern w:val="2"/>
                <w:lang w:eastAsia="de-DE"/>
              </w:rPr>
              <w:t>)</w:t>
            </w:r>
            <w:ins w:id="18" w:author="Jing Yue" w:date="2023-09-12T16:49:00Z">
              <w:r w:rsidR="0069750D">
                <w:rPr>
                  <w:kern w:val="2"/>
                  <w:lang w:eastAsia="de-DE"/>
                </w:rPr>
                <w:t>.</w:t>
              </w:r>
            </w:ins>
          </w:p>
        </w:tc>
      </w:tr>
      <w:tr w:rsidR="00C83AB6" w14:paraId="1BCEB7D6"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0DF81A25" w14:textId="77777777" w:rsidR="00C83AB6" w:rsidRDefault="00C83AB6" w:rsidP="00924848">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020FBF02" w14:textId="77777777" w:rsidR="00C83AB6" w:rsidRDefault="00C83AB6" w:rsidP="00924848">
            <w:pPr>
              <w:pStyle w:val="TAC"/>
              <w:rPr>
                <w:kern w:val="2"/>
                <w:lang w:eastAsia="de-DE"/>
              </w:rPr>
            </w:pPr>
            <w:r>
              <w:rPr>
                <w:kern w:val="2"/>
                <w:lang w:eastAsia="de-DE"/>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11F60BB" w14:textId="77777777" w:rsidR="00C83AB6" w:rsidRDefault="00C83AB6" w:rsidP="00924848">
            <w:pPr>
              <w:pStyle w:val="TAL"/>
              <w:rPr>
                <w:kern w:val="2"/>
                <w:lang w:eastAsia="de-DE"/>
              </w:rPr>
            </w:pPr>
            <w:r>
              <w:rPr>
                <w:kern w:val="2"/>
                <w:lang w:eastAsia="de-DE"/>
              </w:rPr>
              <w:t>The identifier of the analytics event. This ID can be for example “edge performance analytics”.</w:t>
            </w:r>
          </w:p>
        </w:tc>
      </w:tr>
      <w:tr w:rsidR="00C83AB6" w:rsidDel="009645B9" w14:paraId="24F28A7C" w14:textId="31AD6043" w:rsidTr="00924848">
        <w:trPr>
          <w:jc w:val="center"/>
          <w:del w:id="19" w:author="Jing Yue" w:date="2023-09-12T16:49:00Z"/>
        </w:trPr>
        <w:tc>
          <w:tcPr>
            <w:tcW w:w="2880" w:type="dxa"/>
            <w:tcBorders>
              <w:top w:val="single" w:sz="4" w:space="0" w:color="000000"/>
              <w:left w:val="single" w:sz="4" w:space="0" w:color="000000"/>
              <w:bottom w:val="single" w:sz="4" w:space="0" w:color="000000"/>
              <w:right w:val="nil"/>
            </w:tcBorders>
            <w:hideMark/>
          </w:tcPr>
          <w:p w14:paraId="646F4550" w14:textId="5D3205E0" w:rsidR="00C83AB6" w:rsidDel="009645B9" w:rsidRDefault="00C83AB6" w:rsidP="00924848">
            <w:pPr>
              <w:pStyle w:val="TAL"/>
              <w:rPr>
                <w:del w:id="20" w:author="Jing Yue" w:date="2023-09-12T16:49:00Z"/>
                <w:kern w:val="2"/>
                <w:lang w:eastAsia="de-DE"/>
              </w:rPr>
            </w:pPr>
            <w:del w:id="21" w:author="Jing Yue" w:date="2023-09-12T16:49:00Z">
              <w:r w:rsidDel="009645B9">
                <w:rPr>
                  <w:kern w:val="2"/>
                  <w:lang w:eastAsia="de-DE"/>
                </w:rPr>
                <w:delText>Analytics filter information</w:delText>
              </w:r>
            </w:del>
          </w:p>
        </w:tc>
        <w:tc>
          <w:tcPr>
            <w:tcW w:w="1440" w:type="dxa"/>
            <w:tcBorders>
              <w:top w:val="single" w:sz="4" w:space="0" w:color="000000"/>
              <w:left w:val="single" w:sz="4" w:space="0" w:color="000000"/>
              <w:bottom w:val="single" w:sz="4" w:space="0" w:color="000000"/>
              <w:right w:val="nil"/>
            </w:tcBorders>
            <w:hideMark/>
          </w:tcPr>
          <w:p w14:paraId="1BC2ED39" w14:textId="355D498C" w:rsidR="00C83AB6" w:rsidDel="009645B9" w:rsidRDefault="00C83AB6" w:rsidP="00924848">
            <w:pPr>
              <w:pStyle w:val="TAC"/>
              <w:rPr>
                <w:del w:id="22" w:author="Jing Yue" w:date="2023-09-12T16:49:00Z"/>
                <w:kern w:val="2"/>
                <w:lang w:eastAsia="de-DE"/>
              </w:rPr>
            </w:pPr>
            <w:del w:id="23" w:author="Jing Yue" w:date="2023-09-12T16:49:00Z">
              <w:r w:rsidDel="009645B9">
                <w:rPr>
                  <w:kern w:val="2"/>
                  <w:lang w:eastAsia="de-DE"/>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20137169" w14:textId="37C23D10" w:rsidR="00C83AB6" w:rsidDel="009645B9" w:rsidRDefault="00C83AB6" w:rsidP="00924848">
            <w:pPr>
              <w:pStyle w:val="TAL"/>
              <w:rPr>
                <w:del w:id="24" w:author="Jing Yue" w:date="2023-09-12T16:49:00Z"/>
                <w:kern w:val="2"/>
                <w:lang w:eastAsia="de-DE"/>
              </w:rPr>
            </w:pPr>
            <w:del w:id="25" w:author="Jing Yue" w:date="2023-09-12T16:49:00Z">
              <w:r w:rsidDel="009645B9">
                <w:rPr>
                  <w:kern w:val="2"/>
                  <w:lang w:eastAsia="de-DE"/>
                </w:rPr>
                <w:delText>Filter information for the analytics event</w:delText>
              </w:r>
            </w:del>
          </w:p>
        </w:tc>
      </w:tr>
      <w:tr w:rsidR="00F57DC6" w14:paraId="700BA8C5"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07B77983" w14:textId="77777777" w:rsidR="00F57DC6" w:rsidRDefault="00F57DC6" w:rsidP="00F57DC6">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24BD4E7D" w14:textId="77777777" w:rsidR="00F57DC6" w:rsidRDefault="00F57DC6" w:rsidP="00F57DC6">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D78D839" w14:textId="53FBEE1F" w:rsidR="00F57DC6" w:rsidRDefault="00F57DC6" w:rsidP="00F57DC6">
            <w:pPr>
              <w:pStyle w:val="TAL"/>
              <w:rPr>
                <w:kern w:val="2"/>
                <w:lang w:eastAsia="de-DE"/>
              </w:rPr>
            </w:pPr>
            <w:r>
              <w:rPr>
                <w:kern w:val="2"/>
                <w:lang w:eastAsia="de-DE"/>
              </w:rPr>
              <w:t>Whether analytics event is about prediction or statistics</w:t>
            </w:r>
            <w:ins w:id="26" w:author="Jing Yue" w:date="2023-09-12T16:49:00Z">
              <w:r w:rsidR="0069750D">
                <w:rPr>
                  <w:kern w:val="2"/>
                  <w:lang w:eastAsia="de-DE"/>
                </w:rPr>
                <w:t>.</w:t>
              </w:r>
            </w:ins>
          </w:p>
        </w:tc>
      </w:tr>
      <w:tr w:rsidR="009645B9" w14:paraId="59F9B783" w14:textId="77777777" w:rsidTr="00924848">
        <w:trPr>
          <w:jc w:val="center"/>
        </w:trPr>
        <w:tc>
          <w:tcPr>
            <w:tcW w:w="2880" w:type="dxa"/>
            <w:tcBorders>
              <w:top w:val="single" w:sz="4" w:space="0" w:color="000000"/>
              <w:left w:val="single" w:sz="4" w:space="0" w:color="000000"/>
              <w:bottom w:val="single" w:sz="4" w:space="0" w:color="000000"/>
              <w:right w:val="nil"/>
            </w:tcBorders>
          </w:tcPr>
          <w:p w14:paraId="017A4D69" w14:textId="6415B7CD" w:rsidR="009645B9" w:rsidRDefault="009645B9" w:rsidP="009645B9">
            <w:pPr>
              <w:pStyle w:val="TAL"/>
              <w:rPr>
                <w:kern w:val="2"/>
                <w:lang w:eastAsia="de-DE"/>
              </w:rPr>
            </w:pPr>
            <w:r>
              <w:rPr>
                <w:kern w:val="2"/>
                <w:lang w:eastAsia="de-DE"/>
              </w:rPr>
              <w:t>Destination EAS ID</w:t>
            </w:r>
          </w:p>
        </w:tc>
        <w:tc>
          <w:tcPr>
            <w:tcW w:w="1440" w:type="dxa"/>
            <w:tcBorders>
              <w:top w:val="single" w:sz="4" w:space="0" w:color="000000"/>
              <w:left w:val="single" w:sz="4" w:space="0" w:color="000000"/>
              <w:bottom w:val="single" w:sz="4" w:space="0" w:color="000000"/>
              <w:right w:val="nil"/>
            </w:tcBorders>
          </w:tcPr>
          <w:p w14:paraId="4BF855E3" w14:textId="3039134F" w:rsidR="009645B9" w:rsidRDefault="009645B9" w:rsidP="009645B9">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tcPr>
          <w:p w14:paraId="1103CDC5" w14:textId="18A67D64" w:rsidR="009645B9" w:rsidRDefault="009645B9" w:rsidP="009645B9">
            <w:pPr>
              <w:pStyle w:val="TAL"/>
              <w:rPr>
                <w:kern w:val="2"/>
                <w:lang w:eastAsia="de-DE"/>
              </w:rPr>
            </w:pPr>
            <w:r>
              <w:rPr>
                <w:kern w:val="2"/>
                <w:lang w:eastAsia="de-DE"/>
              </w:rPr>
              <w:t>This identifier shows the destination EAS for which the analytics subscription applies.</w:t>
            </w:r>
          </w:p>
        </w:tc>
      </w:tr>
      <w:tr w:rsidR="009645B9" w14:paraId="3E8E809E" w14:textId="77777777" w:rsidTr="00924848">
        <w:trPr>
          <w:jc w:val="center"/>
        </w:trPr>
        <w:tc>
          <w:tcPr>
            <w:tcW w:w="2880" w:type="dxa"/>
            <w:tcBorders>
              <w:top w:val="single" w:sz="4" w:space="0" w:color="000000"/>
              <w:left w:val="single" w:sz="4" w:space="0" w:color="000000"/>
              <w:bottom w:val="single" w:sz="4" w:space="0" w:color="000000"/>
              <w:right w:val="nil"/>
            </w:tcBorders>
          </w:tcPr>
          <w:p w14:paraId="5C01F83A" w14:textId="462527F0" w:rsidR="009645B9" w:rsidRDefault="009645B9" w:rsidP="009645B9">
            <w:pPr>
              <w:pStyle w:val="TAL"/>
              <w:rPr>
                <w:kern w:val="2"/>
                <w:lang w:eastAsia="de-DE"/>
              </w:rPr>
            </w:pPr>
            <w:r>
              <w:rPr>
                <w:kern w:val="2"/>
                <w:lang w:eastAsia="de-DE"/>
              </w:rPr>
              <w:t>Destination EES ID</w:t>
            </w:r>
          </w:p>
        </w:tc>
        <w:tc>
          <w:tcPr>
            <w:tcW w:w="1440" w:type="dxa"/>
            <w:tcBorders>
              <w:top w:val="single" w:sz="4" w:space="0" w:color="000000"/>
              <w:left w:val="single" w:sz="4" w:space="0" w:color="000000"/>
              <w:bottom w:val="single" w:sz="4" w:space="0" w:color="000000"/>
              <w:right w:val="nil"/>
            </w:tcBorders>
          </w:tcPr>
          <w:p w14:paraId="529CA887" w14:textId="1A7A0E63" w:rsidR="009645B9" w:rsidRDefault="009645B9" w:rsidP="009645B9">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tcPr>
          <w:p w14:paraId="5EFA2C9E" w14:textId="5786AA87" w:rsidR="009645B9" w:rsidRDefault="009645B9" w:rsidP="009645B9">
            <w:pPr>
              <w:pStyle w:val="TAL"/>
              <w:rPr>
                <w:kern w:val="2"/>
                <w:lang w:eastAsia="de-DE"/>
              </w:rPr>
            </w:pPr>
            <w:r>
              <w:rPr>
                <w:kern w:val="2"/>
                <w:lang w:eastAsia="de-DE"/>
              </w:rPr>
              <w:t>This identifier shows the destination EES for which the analytics subscription applies.</w:t>
            </w:r>
          </w:p>
        </w:tc>
      </w:tr>
      <w:tr w:rsidR="009645B9" w14:paraId="227EEE55" w14:textId="77777777" w:rsidTr="00924848">
        <w:trPr>
          <w:jc w:val="center"/>
        </w:trPr>
        <w:tc>
          <w:tcPr>
            <w:tcW w:w="2880" w:type="dxa"/>
            <w:tcBorders>
              <w:top w:val="single" w:sz="4" w:space="0" w:color="000000"/>
              <w:left w:val="single" w:sz="4" w:space="0" w:color="000000"/>
              <w:bottom w:val="single" w:sz="4" w:space="0" w:color="000000"/>
              <w:right w:val="nil"/>
            </w:tcBorders>
          </w:tcPr>
          <w:p w14:paraId="5E5CAD35" w14:textId="6448F095" w:rsidR="009645B9" w:rsidRDefault="009645B9" w:rsidP="009645B9">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tcPr>
          <w:p w14:paraId="246DA66B" w14:textId="5D42616A" w:rsidR="009645B9" w:rsidRDefault="009645B9" w:rsidP="009645B9">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tcPr>
          <w:p w14:paraId="1D961A62" w14:textId="569FFED1" w:rsidR="009645B9" w:rsidRDefault="009645B9" w:rsidP="009645B9">
            <w:pPr>
              <w:pStyle w:val="TAL"/>
              <w:rPr>
                <w:kern w:val="2"/>
                <w:lang w:eastAsia="de-DE"/>
              </w:rPr>
            </w:pPr>
            <w:r>
              <w:t>DNN or DNAIs information for which the subscription applies.</w:t>
            </w:r>
          </w:p>
        </w:tc>
      </w:tr>
      <w:tr w:rsidR="009645B9" w14:paraId="17DC931F" w14:textId="77777777" w:rsidTr="00924848">
        <w:trPr>
          <w:jc w:val="center"/>
        </w:trPr>
        <w:tc>
          <w:tcPr>
            <w:tcW w:w="2880" w:type="dxa"/>
            <w:tcBorders>
              <w:top w:val="single" w:sz="4" w:space="0" w:color="000000"/>
              <w:left w:val="single" w:sz="4" w:space="0" w:color="000000"/>
              <w:bottom w:val="single" w:sz="4" w:space="0" w:color="000000"/>
              <w:right w:val="nil"/>
            </w:tcBorders>
          </w:tcPr>
          <w:p w14:paraId="7A89E65A" w14:textId="52FF7390" w:rsidR="009645B9" w:rsidRDefault="009645B9" w:rsidP="009645B9">
            <w:pPr>
              <w:pStyle w:val="TAL"/>
              <w:rPr>
                <w:kern w:val="2"/>
                <w:lang w:eastAsia="de-DE"/>
              </w:rPr>
            </w:pPr>
            <w:r>
              <w:t>Target data producer profile criteria</w:t>
            </w:r>
          </w:p>
        </w:tc>
        <w:tc>
          <w:tcPr>
            <w:tcW w:w="1440" w:type="dxa"/>
            <w:tcBorders>
              <w:top w:val="single" w:sz="4" w:space="0" w:color="000000"/>
              <w:left w:val="single" w:sz="4" w:space="0" w:color="000000"/>
              <w:bottom w:val="single" w:sz="4" w:space="0" w:color="000000"/>
              <w:right w:val="nil"/>
            </w:tcBorders>
          </w:tcPr>
          <w:p w14:paraId="175702BC" w14:textId="2D013AC6" w:rsidR="009645B9" w:rsidRDefault="009645B9" w:rsidP="009645B9">
            <w:pPr>
              <w:pStyle w:val="TAC"/>
              <w:rPr>
                <w:kern w:val="2"/>
                <w:lang w:eastAsia="de-DE"/>
              </w:rPr>
            </w:pPr>
            <w:r>
              <w:t>O</w:t>
            </w:r>
          </w:p>
        </w:tc>
        <w:tc>
          <w:tcPr>
            <w:tcW w:w="4320" w:type="dxa"/>
            <w:tcBorders>
              <w:top w:val="single" w:sz="4" w:space="0" w:color="000000"/>
              <w:left w:val="single" w:sz="4" w:space="0" w:color="000000"/>
              <w:bottom w:val="single" w:sz="4" w:space="0" w:color="000000"/>
              <w:right w:val="single" w:sz="4" w:space="0" w:color="000000"/>
            </w:tcBorders>
          </w:tcPr>
          <w:p w14:paraId="0010997A" w14:textId="23388124" w:rsidR="009645B9" w:rsidRDefault="009645B9" w:rsidP="009645B9">
            <w:pPr>
              <w:pStyle w:val="TAL"/>
              <w:rPr>
                <w:kern w:val="2"/>
                <w:lang w:eastAsia="de-DE"/>
              </w:rPr>
            </w:pPr>
            <w:r>
              <w:t>Characteristics of the data producers to be used.</w:t>
            </w:r>
          </w:p>
        </w:tc>
      </w:tr>
      <w:tr w:rsidR="009645B9" w14:paraId="2D20601F"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5E92D0BC" w14:textId="77777777" w:rsidR="009645B9" w:rsidRDefault="009645B9" w:rsidP="009645B9">
            <w:pPr>
              <w:pStyle w:val="TAL"/>
              <w:rPr>
                <w:kern w:val="2"/>
                <w:lang w:eastAsia="de-DE"/>
              </w:rPr>
            </w:pPr>
            <w:r>
              <w:rPr>
                <w:kern w:val="2"/>
                <w:lang w:eastAsia="de-DE"/>
              </w:rPr>
              <w:t>Preferred confidence level</w:t>
            </w:r>
          </w:p>
        </w:tc>
        <w:tc>
          <w:tcPr>
            <w:tcW w:w="1440" w:type="dxa"/>
            <w:tcBorders>
              <w:top w:val="single" w:sz="4" w:space="0" w:color="000000"/>
              <w:left w:val="single" w:sz="4" w:space="0" w:color="000000"/>
              <w:bottom w:val="single" w:sz="4" w:space="0" w:color="000000"/>
              <w:right w:val="nil"/>
            </w:tcBorders>
            <w:hideMark/>
          </w:tcPr>
          <w:p w14:paraId="415E959D" w14:textId="77777777" w:rsidR="009645B9" w:rsidRDefault="009645B9" w:rsidP="009645B9">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649E6F4A" w14:textId="52FB845A" w:rsidR="009645B9" w:rsidRDefault="009645B9" w:rsidP="009645B9">
            <w:pPr>
              <w:pStyle w:val="TAL"/>
              <w:rPr>
                <w:kern w:val="2"/>
                <w:lang w:eastAsia="de-DE"/>
              </w:rPr>
            </w:pPr>
            <w:r>
              <w:rPr>
                <w:kern w:val="2"/>
                <w:lang w:eastAsia="de-DE"/>
              </w:rPr>
              <w:t>The level of accuracy for the analytics service (in case of prediction</w:t>
            </w:r>
            <w:ins w:id="27" w:author="Jing Yue" w:date="2023-09-01T06:33:00Z">
              <w:r>
                <w:rPr>
                  <w:kern w:val="2"/>
                  <w:lang w:eastAsia="de-DE"/>
                </w:rPr>
                <w:t>)</w:t>
              </w:r>
            </w:ins>
            <w:r>
              <w:rPr>
                <w:kern w:val="2"/>
                <w:lang w:eastAsia="de-DE"/>
              </w:rPr>
              <w:t>.</w:t>
            </w:r>
          </w:p>
        </w:tc>
      </w:tr>
      <w:tr w:rsidR="009645B9" w14:paraId="4CD663B0" w14:textId="77777777" w:rsidTr="00924848">
        <w:trPr>
          <w:jc w:val="center"/>
        </w:trPr>
        <w:tc>
          <w:tcPr>
            <w:tcW w:w="2880" w:type="dxa"/>
            <w:tcBorders>
              <w:top w:val="single" w:sz="4" w:space="0" w:color="000000"/>
              <w:left w:val="single" w:sz="4" w:space="0" w:color="000000"/>
              <w:bottom w:val="single" w:sz="4" w:space="0" w:color="000000"/>
              <w:right w:val="nil"/>
            </w:tcBorders>
          </w:tcPr>
          <w:p w14:paraId="4E18B7B7" w14:textId="74AB27C5" w:rsidR="009645B9" w:rsidRDefault="009645B9" w:rsidP="009645B9">
            <w:pPr>
              <w:pStyle w:val="TAL"/>
              <w:rPr>
                <w:kern w:val="2"/>
                <w:lang w:eastAsia="de-DE"/>
              </w:rPr>
            </w:pPr>
            <w:r>
              <w:rPr>
                <w:kern w:val="2"/>
                <w:lang w:eastAsia="de-DE"/>
              </w:rPr>
              <w:t>Area of Interest</w:t>
            </w:r>
          </w:p>
        </w:tc>
        <w:tc>
          <w:tcPr>
            <w:tcW w:w="1440" w:type="dxa"/>
            <w:tcBorders>
              <w:top w:val="single" w:sz="4" w:space="0" w:color="000000"/>
              <w:left w:val="single" w:sz="4" w:space="0" w:color="000000"/>
              <w:bottom w:val="single" w:sz="4" w:space="0" w:color="000000"/>
              <w:right w:val="nil"/>
            </w:tcBorders>
          </w:tcPr>
          <w:p w14:paraId="254CD387" w14:textId="6521AE12" w:rsidR="009645B9" w:rsidRDefault="009645B9" w:rsidP="009645B9">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0F5BB90A" w14:textId="581FCBF8" w:rsidR="009645B9" w:rsidRDefault="009645B9" w:rsidP="009645B9">
            <w:pPr>
              <w:pStyle w:val="TAL"/>
              <w:rPr>
                <w:kern w:val="2"/>
                <w:lang w:eastAsia="de-DE"/>
              </w:rPr>
            </w:pPr>
            <w:r>
              <w:rPr>
                <w:kern w:val="2"/>
                <w:lang w:eastAsia="de-DE"/>
              </w:rPr>
              <w:t>The geographical or service area for which the subscription request applies.</w:t>
            </w:r>
          </w:p>
        </w:tc>
      </w:tr>
      <w:tr w:rsidR="009645B9" w14:paraId="6F80544C"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061C70B1" w14:textId="77777777" w:rsidR="009645B9" w:rsidRDefault="009645B9" w:rsidP="009645B9">
            <w:pPr>
              <w:pStyle w:val="TAL"/>
              <w:rPr>
                <w:kern w:val="2"/>
                <w:lang w:eastAsia="de-DE"/>
              </w:rPr>
            </w:pPr>
            <w:r>
              <w:rPr>
                <w:kern w:val="2"/>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0C1BD9E5" w14:textId="77777777" w:rsidR="009645B9" w:rsidRDefault="009645B9" w:rsidP="009645B9">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382E462" w14:textId="57F1F1B0" w:rsidR="009645B9" w:rsidRDefault="009645B9" w:rsidP="009645B9">
            <w:pPr>
              <w:pStyle w:val="TAL"/>
              <w:rPr>
                <w:kern w:val="2"/>
                <w:lang w:eastAsia="de-DE"/>
              </w:rPr>
            </w:pPr>
            <w:r>
              <w:rPr>
                <w:kern w:val="2"/>
                <w:lang w:eastAsia="de-DE"/>
              </w:rPr>
              <w:t xml:space="preserve">The time validity of the </w:t>
            </w:r>
            <w:ins w:id="28" w:author="Jing Yue" w:date="2023-09-12T21:54:00Z">
              <w:r w:rsidR="0022542F">
                <w:rPr>
                  <w:kern w:val="2"/>
                  <w:lang w:eastAsia="de-DE"/>
                </w:rPr>
                <w:t xml:space="preserve">subscription </w:t>
              </w:r>
            </w:ins>
            <w:r>
              <w:rPr>
                <w:kern w:val="2"/>
                <w:lang w:eastAsia="de-DE"/>
              </w:rPr>
              <w:t>request.</w:t>
            </w:r>
          </w:p>
        </w:tc>
      </w:tr>
      <w:tr w:rsidR="009645B9" w14:paraId="055AE0F1" w14:textId="77777777" w:rsidTr="0092484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92ED981" w14:textId="1202D84E" w:rsidR="009645B9" w:rsidRDefault="009645B9" w:rsidP="009645B9">
            <w:pPr>
              <w:pStyle w:val="TAN"/>
              <w:rPr>
                <w:lang w:eastAsia="de-DE"/>
              </w:rPr>
            </w:pPr>
            <w:r>
              <w:rPr>
                <w:lang w:eastAsia="de-DE"/>
              </w:rPr>
              <w:t>NOTE:</w:t>
            </w:r>
            <w:r>
              <w:rPr>
                <w:lang w:eastAsia="de-DE"/>
              </w:rPr>
              <w:tab/>
              <w:t>At least one of these shall be present</w:t>
            </w:r>
            <w:ins w:id="29" w:author="Jing Yue" w:date="2023-09-12T16:50:00Z">
              <w:r w:rsidR="007B05C2">
                <w:rPr>
                  <w:lang w:eastAsia="de-DE"/>
                </w:rPr>
                <w:t>.</w:t>
              </w:r>
            </w:ins>
          </w:p>
        </w:tc>
      </w:tr>
    </w:tbl>
    <w:p w14:paraId="0A741E13" w14:textId="77777777" w:rsidR="00C83AB6" w:rsidRDefault="00C83AB6" w:rsidP="00C83AB6">
      <w:pPr>
        <w:rPr>
          <w:lang w:val="en-US"/>
        </w:rPr>
      </w:pPr>
    </w:p>
    <w:p w14:paraId="009718D9" w14:textId="578D5395" w:rsidR="00C83AB6" w:rsidRPr="003C1D81" w:rsidRDefault="003C1D81" w:rsidP="003C1D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FA0F9C0" w14:textId="77777777" w:rsidR="00C83AB6" w:rsidRDefault="00C83AB6" w:rsidP="00C83AB6">
      <w:pPr>
        <w:pStyle w:val="Heading4"/>
      </w:pPr>
      <w:bookmarkStart w:id="30" w:name="_Toc138291269"/>
      <w:r>
        <w:t>8.</w:t>
      </w:r>
      <w:r>
        <w:rPr>
          <w:lang w:eastAsia="zh-CN"/>
        </w:rPr>
        <w:t>8</w:t>
      </w:r>
      <w:r>
        <w:t>.3.5</w:t>
      </w:r>
      <w:r>
        <w:tab/>
        <w:t>Edge data collection subscription response</w:t>
      </w:r>
      <w:bookmarkEnd w:id="30"/>
    </w:p>
    <w:p w14:paraId="1D9A15BC" w14:textId="73EE4473" w:rsidR="00C83AB6" w:rsidRDefault="00C83AB6" w:rsidP="00C83AB6">
      <w:r>
        <w:t>Table 8.</w:t>
      </w:r>
      <w:r>
        <w:rPr>
          <w:lang w:eastAsia="zh-CN"/>
        </w:rPr>
        <w:t>8</w:t>
      </w:r>
      <w:r>
        <w:t>.3.5-1 describes information elements for the Data collection subscription response from the edge Data Producer at the EDN or the A-DCCF to the ADAE server,</w:t>
      </w:r>
      <w:r w:rsidRPr="00242F0B">
        <w:t xml:space="preserve"> </w:t>
      </w:r>
      <w:r>
        <w:t xml:space="preserve">or from ADAE </w:t>
      </w:r>
      <w:del w:id="31" w:author="Jing Yue" w:date="2023-09-01T06:33:00Z">
        <w:r w:rsidDel="00A907E5">
          <w:delText xml:space="preserve">server </w:delText>
        </w:r>
      </w:del>
      <w:ins w:id="32" w:author="Jing Yue" w:date="2023-09-01T06:33:00Z">
        <w:r w:rsidR="00A907E5">
          <w:t xml:space="preserve">client </w:t>
        </w:r>
      </w:ins>
      <w:r>
        <w:t xml:space="preserve">to ADAE </w:t>
      </w:r>
      <w:del w:id="33" w:author="Jing Yue" w:date="2023-09-01T06:33:00Z">
        <w:r w:rsidDel="00A907E5">
          <w:delText>client</w:delText>
        </w:r>
      </w:del>
      <w:ins w:id="34" w:author="Jing Yue" w:date="2023-09-01T06:33:00Z">
        <w:r w:rsidR="00A907E5">
          <w:t>server</w:t>
        </w:r>
      </w:ins>
      <w:r>
        <w:t>.</w:t>
      </w:r>
    </w:p>
    <w:p w14:paraId="3B4086D8" w14:textId="77777777" w:rsidR="00C83AB6" w:rsidRDefault="00C83AB6" w:rsidP="00C83AB6">
      <w:pPr>
        <w:pStyle w:val="TH"/>
      </w:pPr>
      <w:r>
        <w:t>Table 8.8.3.5-1: Data collection subscription response</w:t>
      </w:r>
    </w:p>
    <w:tbl>
      <w:tblPr>
        <w:tblW w:w="8640" w:type="dxa"/>
        <w:jc w:val="center"/>
        <w:tblLayout w:type="fixed"/>
        <w:tblLook w:val="04A0" w:firstRow="1" w:lastRow="0" w:firstColumn="1" w:lastColumn="0" w:noHBand="0" w:noVBand="1"/>
      </w:tblPr>
      <w:tblGrid>
        <w:gridCol w:w="2880"/>
        <w:gridCol w:w="1440"/>
        <w:gridCol w:w="4320"/>
      </w:tblGrid>
      <w:tr w:rsidR="00C83AB6" w14:paraId="18713F3D"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3581D321" w14:textId="77777777" w:rsidR="00C83AB6" w:rsidRDefault="00C83AB6" w:rsidP="00924848">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08D577A" w14:textId="77777777" w:rsidR="00C83AB6" w:rsidRDefault="00C83AB6" w:rsidP="00924848">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961CFE4" w14:textId="77777777" w:rsidR="00C83AB6" w:rsidRDefault="00C83AB6" w:rsidP="00924848">
            <w:pPr>
              <w:pStyle w:val="TAH"/>
              <w:rPr>
                <w:kern w:val="2"/>
                <w:lang w:eastAsia="de-DE"/>
              </w:rPr>
            </w:pPr>
            <w:r>
              <w:rPr>
                <w:kern w:val="2"/>
                <w:lang w:eastAsia="de-DE"/>
              </w:rPr>
              <w:t>Description</w:t>
            </w:r>
          </w:p>
        </w:tc>
      </w:tr>
      <w:tr w:rsidR="00C83AB6" w14:paraId="127D86A6"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4B93BFBB" w14:textId="77777777" w:rsidR="00C83AB6" w:rsidRDefault="00C83AB6" w:rsidP="00924848">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7E2F4817" w14:textId="77777777" w:rsidR="00C83AB6" w:rsidRDefault="00C83AB6" w:rsidP="00924848">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76ED8E6B" w14:textId="77777777" w:rsidR="00C83AB6" w:rsidRDefault="00C83AB6" w:rsidP="00924848">
            <w:pPr>
              <w:pStyle w:val="TAL"/>
              <w:rPr>
                <w:kern w:val="2"/>
                <w:lang w:eastAsia="de-DE"/>
              </w:rPr>
            </w:pPr>
            <w:r>
              <w:rPr>
                <w:kern w:val="2"/>
                <w:lang w:eastAsia="de-DE"/>
              </w:rPr>
              <w:t>The result of the edge data collection subscription request (positive or negative acknowledgement).</w:t>
            </w:r>
          </w:p>
        </w:tc>
      </w:tr>
      <w:bookmarkEnd w:id="3"/>
      <w:bookmarkEnd w:id="4"/>
      <w:bookmarkEnd w:id="5"/>
      <w:bookmarkEnd w:id="6"/>
      <w:bookmarkEnd w:id="7"/>
    </w:tbl>
    <w:p w14:paraId="032C4754" w14:textId="77777777" w:rsidR="00F30980" w:rsidRPr="009C39EA" w:rsidRDefault="00F30980"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B666C" w14:textId="77777777" w:rsidR="00AC637E" w:rsidRDefault="00AC637E">
      <w:r>
        <w:separator/>
      </w:r>
    </w:p>
  </w:endnote>
  <w:endnote w:type="continuationSeparator" w:id="0">
    <w:p w14:paraId="1656A84B" w14:textId="77777777" w:rsidR="00AC637E" w:rsidRDefault="00AC637E">
      <w:r>
        <w:continuationSeparator/>
      </w:r>
    </w:p>
  </w:endnote>
  <w:endnote w:type="continuationNotice" w:id="1">
    <w:p w14:paraId="5DF3F2B6" w14:textId="77777777" w:rsidR="00AC637E" w:rsidRDefault="00AC63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C82E5" w14:textId="77777777" w:rsidR="00AC637E" w:rsidRDefault="00AC637E">
      <w:r>
        <w:separator/>
      </w:r>
    </w:p>
  </w:footnote>
  <w:footnote w:type="continuationSeparator" w:id="0">
    <w:p w14:paraId="5F6B236A" w14:textId="77777777" w:rsidR="00AC637E" w:rsidRDefault="00AC637E">
      <w:r>
        <w:continuationSeparator/>
      </w:r>
    </w:p>
  </w:footnote>
  <w:footnote w:type="continuationNotice" w:id="1">
    <w:p w14:paraId="5C2DEF0F" w14:textId="77777777" w:rsidR="00AC637E" w:rsidRDefault="00AC63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EC93035"/>
    <w:multiLevelType w:val="hybridMultilevel"/>
    <w:tmpl w:val="26526684"/>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8E342D"/>
    <w:multiLevelType w:val="hybridMultilevel"/>
    <w:tmpl w:val="D696E81A"/>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8"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9"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6"/>
  </w:num>
  <w:num w:numId="4" w16cid:durableId="456684518">
    <w:abstractNumId w:val="12"/>
  </w:num>
  <w:num w:numId="5" w16cid:durableId="861668584">
    <w:abstractNumId w:val="6"/>
  </w:num>
  <w:num w:numId="6" w16cid:durableId="1136752219">
    <w:abstractNumId w:val="3"/>
  </w:num>
  <w:num w:numId="7" w16cid:durableId="1816875836">
    <w:abstractNumId w:val="1"/>
  </w:num>
  <w:num w:numId="8" w16cid:durableId="1387336449">
    <w:abstractNumId w:val="17"/>
  </w:num>
  <w:num w:numId="9" w16cid:durableId="739981738">
    <w:abstractNumId w:val="18"/>
  </w:num>
  <w:num w:numId="10" w16cid:durableId="364527668">
    <w:abstractNumId w:val="15"/>
  </w:num>
  <w:num w:numId="11" w16cid:durableId="1912739812">
    <w:abstractNumId w:val="0"/>
  </w:num>
  <w:num w:numId="12" w16cid:durableId="1975715162">
    <w:abstractNumId w:val="10"/>
  </w:num>
  <w:num w:numId="13" w16cid:durableId="1936550547">
    <w:abstractNumId w:val="14"/>
  </w:num>
  <w:num w:numId="14" w16cid:durableId="1041714143">
    <w:abstractNumId w:val="20"/>
  </w:num>
  <w:num w:numId="15" w16cid:durableId="837885035">
    <w:abstractNumId w:val="19"/>
  </w:num>
  <w:num w:numId="16" w16cid:durableId="1446926131">
    <w:abstractNumId w:val="2"/>
  </w:num>
  <w:num w:numId="17" w16cid:durableId="1624919152">
    <w:abstractNumId w:val="21"/>
  </w:num>
  <w:num w:numId="18" w16cid:durableId="14156385">
    <w:abstractNumId w:val="8"/>
  </w:num>
  <w:num w:numId="19" w16cid:durableId="804932226">
    <w:abstractNumId w:val="5"/>
  </w:num>
  <w:num w:numId="20" w16cid:durableId="26101179">
    <w:abstractNumId w:val="9"/>
  </w:num>
  <w:num w:numId="21" w16cid:durableId="2142191842">
    <w:abstractNumId w:val="13"/>
  </w:num>
  <w:num w:numId="22" w16cid:durableId="49538926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2C"/>
    <w:rsid w:val="00004F4A"/>
    <w:rsid w:val="0000553F"/>
    <w:rsid w:val="00006A97"/>
    <w:rsid w:val="000077C9"/>
    <w:rsid w:val="00010E1D"/>
    <w:rsid w:val="000112E2"/>
    <w:rsid w:val="00012750"/>
    <w:rsid w:val="0001328D"/>
    <w:rsid w:val="00015174"/>
    <w:rsid w:val="00015385"/>
    <w:rsid w:val="00015C81"/>
    <w:rsid w:val="00020B58"/>
    <w:rsid w:val="00020BC5"/>
    <w:rsid w:val="000215FF"/>
    <w:rsid w:val="00021F53"/>
    <w:rsid w:val="00022E4A"/>
    <w:rsid w:val="000236F1"/>
    <w:rsid w:val="00027C6F"/>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4F"/>
    <w:rsid w:val="000D03FA"/>
    <w:rsid w:val="000D1ABB"/>
    <w:rsid w:val="000D2E6F"/>
    <w:rsid w:val="000D42F8"/>
    <w:rsid w:val="000D44B3"/>
    <w:rsid w:val="000D626D"/>
    <w:rsid w:val="000E01B6"/>
    <w:rsid w:val="000E029E"/>
    <w:rsid w:val="000E15DD"/>
    <w:rsid w:val="000E22B8"/>
    <w:rsid w:val="000E3438"/>
    <w:rsid w:val="000E3EB1"/>
    <w:rsid w:val="000E4819"/>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4ECF"/>
    <w:rsid w:val="001862EC"/>
    <w:rsid w:val="001873B0"/>
    <w:rsid w:val="001929CE"/>
    <w:rsid w:val="00192C46"/>
    <w:rsid w:val="001934EA"/>
    <w:rsid w:val="00193716"/>
    <w:rsid w:val="00193F19"/>
    <w:rsid w:val="001A08B3"/>
    <w:rsid w:val="001A0AF0"/>
    <w:rsid w:val="001A0AF3"/>
    <w:rsid w:val="001A235C"/>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19AB"/>
    <w:rsid w:val="00213930"/>
    <w:rsid w:val="0021408A"/>
    <w:rsid w:val="002148CC"/>
    <w:rsid w:val="00214B64"/>
    <w:rsid w:val="002159CB"/>
    <w:rsid w:val="00216180"/>
    <w:rsid w:val="00217D18"/>
    <w:rsid w:val="00222526"/>
    <w:rsid w:val="00223DC5"/>
    <w:rsid w:val="00223E60"/>
    <w:rsid w:val="002247A8"/>
    <w:rsid w:val="00224FEC"/>
    <w:rsid w:val="0022542F"/>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D12"/>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97978"/>
    <w:rsid w:val="002A2446"/>
    <w:rsid w:val="002A3498"/>
    <w:rsid w:val="002A3673"/>
    <w:rsid w:val="002A4727"/>
    <w:rsid w:val="002A4963"/>
    <w:rsid w:val="002A569D"/>
    <w:rsid w:val="002A5A9B"/>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21D5"/>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46A"/>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1D81"/>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A648E"/>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5734"/>
    <w:rsid w:val="004D73F0"/>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B22"/>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493"/>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6DB7"/>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52C"/>
    <w:rsid w:val="00644B52"/>
    <w:rsid w:val="006504BA"/>
    <w:rsid w:val="00651ED5"/>
    <w:rsid w:val="00653856"/>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2891"/>
    <w:rsid w:val="00682972"/>
    <w:rsid w:val="00682BFC"/>
    <w:rsid w:val="006863BD"/>
    <w:rsid w:val="00686B63"/>
    <w:rsid w:val="00686E03"/>
    <w:rsid w:val="00687179"/>
    <w:rsid w:val="006914B8"/>
    <w:rsid w:val="00691D2D"/>
    <w:rsid w:val="006933CD"/>
    <w:rsid w:val="006939DB"/>
    <w:rsid w:val="00695808"/>
    <w:rsid w:val="0069750D"/>
    <w:rsid w:val="006978B6"/>
    <w:rsid w:val="00697EEC"/>
    <w:rsid w:val="006A0740"/>
    <w:rsid w:val="006A07F8"/>
    <w:rsid w:val="006A2247"/>
    <w:rsid w:val="006A2391"/>
    <w:rsid w:val="006A2FF8"/>
    <w:rsid w:val="006A371B"/>
    <w:rsid w:val="006A42A1"/>
    <w:rsid w:val="006A4D2E"/>
    <w:rsid w:val="006A5B0C"/>
    <w:rsid w:val="006B0500"/>
    <w:rsid w:val="006B1A1E"/>
    <w:rsid w:val="006B1B71"/>
    <w:rsid w:val="006B270D"/>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1877"/>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3FFD"/>
    <w:rsid w:val="007342E6"/>
    <w:rsid w:val="0073498C"/>
    <w:rsid w:val="00735122"/>
    <w:rsid w:val="00736BC7"/>
    <w:rsid w:val="007400B2"/>
    <w:rsid w:val="0074072F"/>
    <w:rsid w:val="00740FFE"/>
    <w:rsid w:val="00741D5A"/>
    <w:rsid w:val="0074393A"/>
    <w:rsid w:val="0074464C"/>
    <w:rsid w:val="00745D68"/>
    <w:rsid w:val="00746637"/>
    <w:rsid w:val="007478EB"/>
    <w:rsid w:val="00747955"/>
    <w:rsid w:val="007503EA"/>
    <w:rsid w:val="00750B08"/>
    <w:rsid w:val="007510AC"/>
    <w:rsid w:val="00751332"/>
    <w:rsid w:val="00752C94"/>
    <w:rsid w:val="00752E2B"/>
    <w:rsid w:val="00753BE9"/>
    <w:rsid w:val="00753E25"/>
    <w:rsid w:val="0075543B"/>
    <w:rsid w:val="00755802"/>
    <w:rsid w:val="007564B9"/>
    <w:rsid w:val="00756D33"/>
    <w:rsid w:val="00757B34"/>
    <w:rsid w:val="00761042"/>
    <w:rsid w:val="0076167C"/>
    <w:rsid w:val="00761F36"/>
    <w:rsid w:val="00762854"/>
    <w:rsid w:val="00764C58"/>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308F"/>
    <w:rsid w:val="007A3758"/>
    <w:rsid w:val="007A5621"/>
    <w:rsid w:val="007A5EE2"/>
    <w:rsid w:val="007A6053"/>
    <w:rsid w:val="007A64A7"/>
    <w:rsid w:val="007A78C3"/>
    <w:rsid w:val="007A7DFA"/>
    <w:rsid w:val="007A7EB2"/>
    <w:rsid w:val="007B05C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3EA3"/>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517"/>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9E3"/>
    <w:rsid w:val="00893ACA"/>
    <w:rsid w:val="0089555D"/>
    <w:rsid w:val="008955B2"/>
    <w:rsid w:val="00895684"/>
    <w:rsid w:val="008A024F"/>
    <w:rsid w:val="008A1B67"/>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5DC"/>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9E8"/>
    <w:rsid w:val="00944C63"/>
    <w:rsid w:val="00944D26"/>
    <w:rsid w:val="00946A2D"/>
    <w:rsid w:val="00947A46"/>
    <w:rsid w:val="00951518"/>
    <w:rsid w:val="00951F2C"/>
    <w:rsid w:val="00952F88"/>
    <w:rsid w:val="00953157"/>
    <w:rsid w:val="0095360B"/>
    <w:rsid w:val="00954055"/>
    <w:rsid w:val="0095427F"/>
    <w:rsid w:val="0095688E"/>
    <w:rsid w:val="00956D92"/>
    <w:rsid w:val="009571F0"/>
    <w:rsid w:val="00961AC2"/>
    <w:rsid w:val="00961BE8"/>
    <w:rsid w:val="00962265"/>
    <w:rsid w:val="009623A4"/>
    <w:rsid w:val="009625DB"/>
    <w:rsid w:val="009626B7"/>
    <w:rsid w:val="009645B9"/>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31C"/>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8B6"/>
    <w:rsid w:val="00A83DE7"/>
    <w:rsid w:val="00A83E5B"/>
    <w:rsid w:val="00A83F8B"/>
    <w:rsid w:val="00A8438E"/>
    <w:rsid w:val="00A844A4"/>
    <w:rsid w:val="00A84794"/>
    <w:rsid w:val="00A8528E"/>
    <w:rsid w:val="00A862D8"/>
    <w:rsid w:val="00A8714A"/>
    <w:rsid w:val="00A871FD"/>
    <w:rsid w:val="00A90304"/>
    <w:rsid w:val="00A905CE"/>
    <w:rsid w:val="00A90763"/>
    <w:rsid w:val="00A907E5"/>
    <w:rsid w:val="00A91070"/>
    <w:rsid w:val="00A917F4"/>
    <w:rsid w:val="00A927EA"/>
    <w:rsid w:val="00A954FD"/>
    <w:rsid w:val="00A9713D"/>
    <w:rsid w:val="00A979BF"/>
    <w:rsid w:val="00AA0563"/>
    <w:rsid w:val="00AA15E2"/>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637E"/>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E32"/>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216"/>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4F7E"/>
    <w:rsid w:val="00C353C8"/>
    <w:rsid w:val="00C36942"/>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691"/>
    <w:rsid w:val="00C66BA2"/>
    <w:rsid w:val="00C71F9D"/>
    <w:rsid w:val="00C72EA3"/>
    <w:rsid w:val="00C749F7"/>
    <w:rsid w:val="00C7575B"/>
    <w:rsid w:val="00C8017F"/>
    <w:rsid w:val="00C8036E"/>
    <w:rsid w:val="00C809F9"/>
    <w:rsid w:val="00C81D9F"/>
    <w:rsid w:val="00C83AB6"/>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D7FEC"/>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3EF2"/>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0178"/>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3F3D"/>
    <w:rsid w:val="00E1468A"/>
    <w:rsid w:val="00E14A8F"/>
    <w:rsid w:val="00E14AAC"/>
    <w:rsid w:val="00E1548B"/>
    <w:rsid w:val="00E1777D"/>
    <w:rsid w:val="00E20E0F"/>
    <w:rsid w:val="00E235BD"/>
    <w:rsid w:val="00E238BD"/>
    <w:rsid w:val="00E24F23"/>
    <w:rsid w:val="00E252B6"/>
    <w:rsid w:val="00E253A4"/>
    <w:rsid w:val="00E25A3D"/>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68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D7E0C"/>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675"/>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0980"/>
    <w:rsid w:val="00F333BD"/>
    <w:rsid w:val="00F410F4"/>
    <w:rsid w:val="00F41F61"/>
    <w:rsid w:val="00F428AB"/>
    <w:rsid w:val="00F42EC4"/>
    <w:rsid w:val="00F432C3"/>
    <w:rsid w:val="00F43D89"/>
    <w:rsid w:val="00F455EF"/>
    <w:rsid w:val="00F4749C"/>
    <w:rsid w:val="00F54485"/>
    <w:rsid w:val="00F56BA4"/>
    <w:rsid w:val="00F57DC6"/>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86A7C"/>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7C4"/>
    <w:rsid w:val="00FF47FB"/>
    <w:rsid w:val="00FF6258"/>
    <w:rsid w:val="00FF6553"/>
    <w:rsid w:val="00FF6628"/>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NOChar">
    <w:name w:val="NO Char"/>
    <w:locked/>
    <w:rsid w:val="000E4819"/>
    <w:rPr>
      <w:lang w:val="en-GB" w:eastAsia="en-US"/>
    </w:rPr>
  </w:style>
  <w:style w:type="character" w:customStyle="1" w:styleId="TAHCar">
    <w:name w:val="TAH Car"/>
    <w:qFormat/>
    <w:rsid w:val="000E4819"/>
    <w:rPr>
      <w:rFonts w:ascii="Arial" w:hAnsi="Arial"/>
      <w:b/>
      <w:sz w:val="18"/>
      <w:lang w:val="en-GB" w:eastAsia="en-US"/>
    </w:rPr>
  </w:style>
  <w:style w:type="character" w:customStyle="1" w:styleId="CommentTextChar">
    <w:name w:val="Comment Text Char"/>
    <w:basedOn w:val="DefaultParagraphFont"/>
    <w:link w:val="CommentText"/>
    <w:rsid w:val="000E48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78E3F-4DAB-4C5A-8FAA-5B6561604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2110A-C220-4E72-98A2-6BBBBE916A2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D7DEF7-BBBF-42A6-90E7-0C3993E63586}">
  <ds:schemaRefs>
    <ds:schemaRef ds:uri="http://www.w3.org/2001/XMLSchema"/>
  </ds:schemaRefs>
</ds:datastoreItem>
</file>

<file path=customXml/itemProps4.xml><?xml version="1.0" encoding="utf-8"?>
<ds:datastoreItem xmlns:ds="http://schemas.openxmlformats.org/officeDocument/2006/customXml" ds:itemID="{119BFF6B-BC98-4695-B326-ED3EACAEB6FE}">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2526</TotalTime>
  <Pages>3</Pages>
  <Words>754</Words>
  <Characters>4856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5599</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Yue</cp:lastModifiedBy>
  <cp:revision>1124</cp:revision>
  <cp:lastPrinted>1900-01-01T00:55:00Z</cp:lastPrinted>
  <dcterms:created xsi:type="dcterms:W3CDTF">2022-02-24T21:17:00Z</dcterms:created>
  <dcterms:modified xsi:type="dcterms:W3CDTF">2023-10-03T13:38:00Z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